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194646">
        <w:rPr>
          <w:b/>
          <w:noProof/>
          <w:sz w:val="24"/>
        </w:rPr>
        <w:t>713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BD44D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25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E48" w:rsidP="00194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194646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4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5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35C0" w:rsidRDefault="00576E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eastAsia="zh-CN"/>
              </w:rPr>
              <w:t>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646" w:rsidP="00194646">
            <w:pPr>
              <w:pStyle w:val="CRCoverPage"/>
              <w:spacing w:after="0"/>
              <w:ind w:left="100"/>
              <w:rPr>
                <w:noProof/>
              </w:rPr>
            </w:pPr>
            <w:r w:rsidRPr="00194646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4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9464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2579" w:rsidRDefault="00281840" w:rsidP="00F82579">
            <w:pPr>
              <w:pStyle w:val="CRCoverPage"/>
              <w:spacing w:after="0"/>
              <w:ind w:left="100"/>
            </w:pPr>
            <w:proofErr w:type="spellStart"/>
            <w:r w:rsidRPr="003B2883">
              <w:t>AmfUpdateEventSubscriptionItem</w:t>
            </w:r>
            <w:proofErr w:type="spellEnd"/>
            <w:r w:rsidR="00F82579"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 w:rsidR="00F82579">
              <w:rPr>
                <w:lang w:eastAsia="zh-CN"/>
              </w:rPr>
              <w:t xml:space="preserve"> defined in Patch request message</w:t>
            </w:r>
            <w:r>
              <w:rPr>
                <w:lang w:eastAsia="zh-CN"/>
              </w:rPr>
              <w:t xml:space="preserve"> </w:t>
            </w:r>
            <w:r>
              <w:t xml:space="preserve">is not </w:t>
            </w:r>
            <w:r w:rsidR="00F82579">
              <w:t xml:space="preserve">a </w:t>
            </w:r>
            <w:r>
              <w:t>valid JSON PATCH document (must be an array).</w:t>
            </w:r>
          </w:p>
          <w:p w:rsidR="00F82579" w:rsidRDefault="00F82579" w:rsidP="00F82579">
            <w:pPr>
              <w:pStyle w:val="CRCoverPage"/>
              <w:spacing w:after="0"/>
              <w:ind w:left="100"/>
            </w:pPr>
          </w:p>
          <w:p w:rsidR="00281840" w:rsidRPr="0047172D" w:rsidRDefault="00F82579" w:rsidP="00F82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2883">
              <w:t>AmfUpdateEventSubscriptionItem</w:t>
            </w:r>
            <w:proofErr w:type="spellEnd"/>
            <w:r>
              <w:t xml:space="preserve"> defined in clause </w:t>
            </w:r>
            <w:r w:rsidRPr="003B2883">
              <w:t>6.2.6.2.14</w:t>
            </w:r>
            <w:r>
              <w:t xml:space="preserve"> is different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6EF5" w:rsidRDefault="00F82579" w:rsidP="002818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Define array of </w:t>
            </w:r>
            <w:proofErr w:type="spellStart"/>
            <w:r w:rsidRPr="003B2883">
              <w:t>AmfUpdateEventSubscriptionItem</w:t>
            </w:r>
            <w:proofErr w:type="spellEnd"/>
            <w:r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>
              <w:rPr>
                <w:lang w:eastAsia="zh-CN"/>
              </w:rPr>
              <w:t xml:space="preserve"> in Patch request.</w:t>
            </w:r>
          </w:p>
          <w:p w:rsidR="00281840" w:rsidRDefault="00281840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82579" w:rsidRDefault="00F82579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OpenAPI of </w:t>
            </w:r>
            <w:proofErr w:type="spellStart"/>
            <w:r w:rsidRPr="003B2883">
              <w:t>AmfUpdateEventSubscriptionItem</w:t>
            </w:r>
            <w:proofErr w:type="spellEnd"/>
            <w:r w:rsidR="00634ADF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EF5" w:rsidRDefault="00634ADF" w:rsidP="00FB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 modification can not be supported</w:t>
            </w:r>
            <w:r w:rsidR="00576EF5"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837707" w:rsidP="0063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6.2.3.3.3.1, </w:t>
            </w:r>
            <w:r w:rsidR="00634ADF">
              <w:rPr>
                <w:noProof/>
                <w:lang w:eastAsia="zh-CN"/>
              </w:rPr>
              <w:t>A.3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576EF5" w:rsidP="00634AD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B65E81">
              <w:rPr>
                <w:noProof/>
                <w:lang w:eastAsia="zh-CN"/>
              </w:rPr>
              <w:t xml:space="preserve">new </w:t>
            </w:r>
            <w:r w:rsidR="00634ADF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Pr="00F27B9D">
              <w:rPr>
                <w:i/>
              </w:rPr>
              <w:t>Namf_EventExposure</w:t>
            </w:r>
            <w:proofErr w:type="spellEnd"/>
            <w:r w:rsidRPr="003B2883">
              <w:t xml:space="preserve"> API</w:t>
            </w:r>
            <w:r>
              <w:t>.</w:t>
            </w:r>
          </w:p>
          <w:p w:rsidR="00557858" w:rsidRDefault="00557858" w:rsidP="00634ADF">
            <w:pPr>
              <w:pStyle w:val="CRCoverPage"/>
              <w:spacing w:after="0"/>
              <w:ind w:left="100"/>
            </w:pPr>
          </w:p>
          <w:p w:rsidR="00557858" w:rsidRDefault="00557858" w:rsidP="0063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NOTE: </w:t>
            </w:r>
            <w:r w:rsidRPr="006F1C30">
              <w:rPr>
                <w:noProof/>
                <w:lang w:eastAsia="zh-CN"/>
              </w:rPr>
              <w:t>Even though it is not backward compatible according to OpenAPI specification, the proposed change can be qualified as BC change, as it fix</w:t>
            </w:r>
            <w:r>
              <w:rPr>
                <w:noProof/>
                <w:lang w:eastAsia="zh-CN"/>
              </w:rPr>
              <w:t>es</w:t>
            </w:r>
            <w:r w:rsidRPr="006F1C30">
              <w:rPr>
                <w:noProof/>
                <w:lang w:eastAsia="zh-CN"/>
              </w:rPr>
              <w:t xml:space="preserve"> a legacy function which is not workable.</w:t>
            </w:r>
            <w:bookmarkStart w:id="2" w:name="_GoBack"/>
            <w:bookmarkEnd w:id="2"/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D76F66" w:rsidRDefault="00D76F66" w:rsidP="00D76F66"/>
    <w:p w:rsidR="005E3175" w:rsidRPr="003B2883" w:rsidRDefault="005E3175" w:rsidP="005E3175">
      <w:pPr>
        <w:pStyle w:val="6"/>
      </w:pPr>
      <w:bookmarkStart w:id="5" w:name="_Toc25156469"/>
      <w:bookmarkStart w:id="6" w:name="_Toc34124773"/>
      <w:bookmarkStart w:id="7" w:name="_Toc43207899"/>
      <w:bookmarkStart w:id="8" w:name="_Toc49857372"/>
      <w:bookmarkStart w:id="9" w:name="_Toc51925585"/>
      <w:r w:rsidRPr="003B2883">
        <w:t>6.2.3.3.3.1</w:t>
      </w:r>
      <w:r w:rsidRPr="003B2883">
        <w:tab/>
        <w:t>PATCH</w:t>
      </w:r>
      <w:bookmarkEnd w:id="5"/>
      <w:bookmarkEnd w:id="6"/>
      <w:bookmarkEnd w:id="7"/>
      <w:bookmarkEnd w:id="8"/>
      <w:bookmarkEnd w:id="9"/>
    </w:p>
    <w:p w:rsidR="005E3175" w:rsidRPr="003B2883" w:rsidRDefault="005E3175" w:rsidP="005E3175">
      <w:r w:rsidRPr="003B2883">
        <w:t>This method shall support the URI query parameters specified in table 6.2.3.3.3.1-1.</w:t>
      </w:r>
    </w:p>
    <w:p w:rsidR="005E3175" w:rsidRPr="003B2883" w:rsidRDefault="005E3175" w:rsidP="005E3175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E3175" w:rsidRPr="003B2883" w:rsidTr="00BE197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3175" w:rsidRPr="003B2883" w:rsidRDefault="005E3175" w:rsidP="00BE1970">
            <w:pPr>
              <w:pStyle w:val="TAL"/>
            </w:pPr>
          </w:p>
        </w:tc>
      </w:tr>
    </w:tbl>
    <w:p w:rsidR="005E3175" w:rsidRPr="003B2883" w:rsidRDefault="005E3175" w:rsidP="005E3175"/>
    <w:p w:rsidR="005E3175" w:rsidRPr="003B2883" w:rsidRDefault="005E3175" w:rsidP="005E3175">
      <w:r w:rsidRPr="003B2883">
        <w:t>This method shall support the request data structures specified in table 6.2.3.3.3.1-2 and the response data structures and response codes specified in table 6.2.3.3.3.1-3.</w:t>
      </w:r>
    </w:p>
    <w:p w:rsidR="005E3175" w:rsidRPr="003B2883" w:rsidRDefault="005E3175" w:rsidP="005E3175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5E3175" w:rsidRPr="003B2883" w:rsidTr="00BE197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D7485B" w:rsidP="00BE1970">
            <w:pPr>
              <w:pStyle w:val="TAL"/>
            </w:pPr>
            <w:ins w:id="10" w:author="Caixia7" w:date="2020-11-09T20:15:00Z">
              <w:r>
                <w:t>a</w:t>
              </w:r>
            </w:ins>
            <w:ins w:id="11" w:author="Caixia7" w:date="2020-11-09T20:14:00Z">
              <w:r>
                <w:t>rray(</w:t>
              </w:r>
            </w:ins>
            <w:proofErr w:type="spellStart"/>
            <w:r w:rsidR="005E3175" w:rsidRPr="003B2883">
              <w:t>AmfUpdateEventSubscriptionItem</w:t>
            </w:r>
            <w:proofErr w:type="spellEnd"/>
            <w:ins w:id="12" w:author="Caixia7" w:date="2020-11-09T20:14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1</w:t>
            </w:r>
            <w:ins w:id="13" w:author="Caixia7" w:date="2020-11-06T16:53:00Z">
              <w:r w:rsidR="00BE1970">
                <w:t>..N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5E3175" w:rsidRPr="003B2883" w:rsidTr="005E3175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D7485B" w:rsidP="00BE1970">
            <w:pPr>
              <w:pStyle w:val="TAL"/>
            </w:pPr>
            <w:ins w:id="14" w:author="Caixia7" w:date="2020-11-09T20:15:00Z">
              <w:r>
                <w:t>a</w:t>
              </w:r>
            </w:ins>
            <w:ins w:id="15" w:author="Caixia7" w:date="2020-11-09T20:14:00Z">
              <w:r>
                <w:t>rray(</w:t>
              </w:r>
            </w:ins>
            <w:proofErr w:type="spellStart"/>
            <w:r w:rsidR="005E3175" w:rsidRPr="003B2883">
              <w:rPr>
                <w:rFonts w:hint="eastAsia"/>
              </w:rPr>
              <w:t>AmfUpdateEventOptionItem</w:t>
            </w:r>
            <w:proofErr w:type="spellEnd"/>
            <w:ins w:id="16" w:author="Caixia7" w:date="2020-11-09T20:14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rPr>
                <w:rFonts w:hint="eastAsia"/>
              </w:rPr>
              <w:t>1</w:t>
            </w:r>
            <w:ins w:id="17" w:author="Caixia7" w:date="2020-11-09T23:05:00Z">
              <w:r w:rsidR="0036123A">
                <w:t>..1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</w:t>
            </w:r>
            <w:proofErr w:type="spellStart"/>
            <w:r w:rsidRPr="003B2883">
              <w:rPr>
                <w:rFonts w:hint="eastAsia"/>
              </w:rPr>
              <w:t>e.g</w:t>
            </w:r>
            <w:proofErr w:type="spellEnd"/>
            <w:r w:rsidRPr="003B2883">
              <w:rPr>
                <w:rFonts w:hint="eastAsia"/>
              </w:rPr>
              <w:t xml:space="preserve">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:rsidR="005E3175" w:rsidRPr="003B2883" w:rsidRDefault="005E3175" w:rsidP="005E3175"/>
    <w:p w:rsidR="005E3175" w:rsidRPr="003B2883" w:rsidRDefault="005E3175" w:rsidP="005E3175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Response</w:t>
            </w:r>
          </w:p>
          <w:p w:rsidR="005E3175" w:rsidRPr="003B2883" w:rsidRDefault="005E3175" w:rsidP="00BE1970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3175" w:rsidRPr="003B2883" w:rsidRDefault="005E3175" w:rsidP="00BE1970">
            <w:pPr>
              <w:pStyle w:val="TAH"/>
            </w:pPr>
            <w:r w:rsidRPr="003B2883">
              <w:t>Description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E3175" w:rsidRPr="003B2883" w:rsidRDefault="005E3175" w:rsidP="00BE1970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5E3175" w:rsidRPr="003B2883" w:rsidRDefault="005E3175" w:rsidP="00BE1970">
            <w:pPr>
              <w:pStyle w:val="TAL"/>
            </w:pPr>
          </w:p>
          <w:p w:rsidR="005E3175" w:rsidRPr="003B2883" w:rsidRDefault="005E3175" w:rsidP="00BE1970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:rsidR="005E3175" w:rsidRPr="003B2883" w:rsidRDefault="005E3175" w:rsidP="00BE1970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5E3175" w:rsidRPr="003B2883" w:rsidTr="00BE197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75" w:rsidRPr="003B2883" w:rsidRDefault="005E3175" w:rsidP="00BE1970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5E3175" w:rsidRPr="003B2883" w:rsidRDefault="005E3175" w:rsidP="00BE1970">
            <w:pPr>
              <w:pStyle w:val="TAL"/>
            </w:pPr>
          </w:p>
          <w:p w:rsidR="005E3175" w:rsidRPr="003B2883" w:rsidRDefault="005E3175" w:rsidP="00BE1970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:rsidR="005E3175" w:rsidRPr="003B2883" w:rsidRDefault="005E3175" w:rsidP="00BE1970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:rsidR="001E55FE" w:rsidRPr="003B2883" w:rsidRDefault="001E55FE" w:rsidP="001E55FE"/>
    <w:p w:rsidR="005011F6" w:rsidRPr="00F15238" w:rsidRDefault="005011F6" w:rsidP="00501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1983" w:rsidRDefault="00FF1983" w:rsidP="00D76F66">
      <w:pPr>
        <w:rPr>
          <w:lang w:eastAsia="zh-CN"/>
        </w:rPr>
      </w:pPr>
    </w:p>
    <w:p w:rsidR="00FF1983" w:rsidRPr="003B2883" w:rsidRDefault="00FF1983" w:rsidP="00FF1983">
      <w:pPr>
        <w:pStyle w:val="2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1925744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</w:p>
    <w:p w:rsidR="00FF1983" w:rsidRPr="003B2883" w:rsidRDefault="00FF1983" w:rsidP="00FF1983">
      <w:pPr>
        <w:pStyle w:val="PL"/>
      </w:pPr>
      <w:r w:rsidRPr="003B2883">
        <w:t>openapi: 3.0.0</w:t>
      </w:r>
    </w:p>
    <w:p w:rsidR="00FF1983" w:rsidRPr="003B2883" w:rsidRDefault="00FF1983" w:rsidP="00FF1983">
      <w:pPr>
        <w:pStyle w:val="PL"/>
      </w:pPr>
      <w:r w:rsidRPr="003B2883">
        <w:t>info:</w:t>
      </w:r>
    </w:p>
    <w:p w:rsidR="00FF1983" w:rsidRPr="003B2883" w:rsidRDefault="00FF1983" w:rsidP="00FF19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:rsidR="00FF1983" w:rsidRPr="003B2883" w:rsidRDefault="00FF1983" w:rsidP="00FF1983">
      <w:pPr>
        <w:pStyle w:val="PL"/>
      </w:pPr>
      <w:r w:rsidRPr="003B2883">
        <w:t xml:space="preserve">  title: Namf_EventExposure</w:t>
      </w:r>
    </w:p>
    <w:p w:rsidR="00FF1983" w:rsidRPr="003B2883" w:rsidRDefault="00FF1983" w:rsidP="00FF1983">
      <w:pPr>
        <w:pStyle w:val="PL"/>
      </w:pPr>
      <w:r w:rsidRPr="003B2883">
        <w:t xml:space="preserve">  description: |</w:t>
      </w:r>
    </w:p>
    <w:p w:rsidR="00FF1983" w:rsidRPr="003B2883" w:rsidRDefault="00FF1983" w:rsidP="00FF1983">
      <w:pPr>
        <w:pStyle w:val="PL"/>
      </w:pPr>
      <w:r w:rsidRPr="003B2883">
        <w:t xml:space="preserve">    AMF Event Exposure Service</w:t>
      </w:r>
    </w:p>
    <w:p w:rsidR="00FF1983" w:rsidRPr="003B2883" w:rsidRDefault="00FF1983" w:rsidP="00FF1983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FF1983" w:rsidRDefault="00FF1983" w:rsidP="00FF1983">
      <w:pPr>
        <w:pStyle w:val="PL"/>
      </w:pPr>
      <w:r w:rsidRPr="003B2883">
        <w:t xml:space="preserve">    All rights reserved.</w:t>
      </w:r>
    </w:p>
    <w:p w:rsidR="00B6418A" w:rsidRDefault="00B6418A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562AD" w:rsidRPr="003B2883" w:rsidRDefault="003562AD" w:rsidP="003562AD">
      <w:pPr>
        <w:pStyle w:val="PL"/>
      </w:pPr>
      <w:r w:rsidRPr="003B2883">
        <w:t xml:space="preserve">  /subscriptions/{subscriptionId}:</w:t>
      </w:r>
    </w:p>
    <w:p w:rsidR="003562AD" w:rsidRPr="003B2883" w:rsidRDefault="003562AD" w:rsidP="003562AD">
      <w:pPr>
        <w:pStyle w:val="PL"/>
      </w:pPr>
      <w:r w:rsidRPr="003B2883">
        <w:t xml:space="preserve">    patch:</w:t>
      </w:r>
    </w:p>
    <w:p w:rsidR="003562AD" w:rsidRPr="003B2883" w:rsidRDefault="003562AD" w:rsidP="003562AD">
      <w:pPr>
        <w:pStyle w:val="PL"/>
      </w:pPr>
      <w:r w:rsidRPr="003B2883">
        <w:t xml:space="preserve">      summary: Namf_EventExposure Subscribe Modify service Operation</w:t>
      </w:r>
    </w:p>
    <w:p w:rsidR="003562AD" w:rsidRPr="003B2883" w:rsidRDefault="003562AD" w:rsidP="003562AD">
      <w:pPr>
        <w:pStyle w:val="PL"/>
      </w:pPr>
      <w:r w:rsidRPr="003B2883">
        <w:t xml:space="preserve">      tags:</w:t>
      </w:r>
    </w:p>
    <w:p w:rsidR="003562AD" w:rsidRPr="003B2883" w:rsidRDefault="003562AD" w:rsidP="003562AD">
      <w:pPr>
        <w:pStyle w:val="PL"/>
      </w:pPr>
      <w:r w:rsidRPr="003B2883">
        <w:t xml:space="preserve">        - Individual subscription (Document)</w:t>
      </w:r>
    </w:p>
    <w:p w:rsidR="003562AD" w:rsidRPr="003B2883" w:rsidRDefault="003562AD" w:rsidP="003562AD">
      <w:pPr>
        <w:pStyle w:val="PL"/>
      </w:pPr>
      <w:r w:rsidRPr="003B2883">
        <w:t xml:space="preserve">      operationId: ModifySubscription</w:t>
      </w:r>
    </w:p>
    <w:p w:rsidR="003562AD" w:rsidRPr="003B2883" w:rsidRDefault="003562AD" w:rsidP="003562AD">
      <w:pPr>
        <w:pStyle w:val="PL"/>
      </w:pPr>
      <w:r w:rsidRPr="003B2883">
        <w:lastRenderedPageBreak/>
        <w:t xml:space="preserve">      parameters:</w:t>
      </w:r>
    </w:p>
    <w:p w:rsidR="003562AD" w:rsidRPr="003B2883" w:rsidRDefault="003562AD" w:rsidP="003562AD">
      <w:pPr>
        <w:pStyle w:val="PL"/>
      </w:pPr>
      <w:r w:rsidRPr="003B2883">
        <w:t xml:space="preserve">        - name: subscriptionId</w:t>
      </w:r>
    </w:p>
    <w:p w:rsidR="003562AD" w:rsidRPr="003B2883" w:rsidRDefault="003562AD" w:rsidP="003562AD">
      <w:pPr>
        <w:pStyle w:val="PL"/>
      </w:pPr>
      <w:r w:rsidRPr="003B2883">
        <w:t xml:space="preserve">          in: path</w:t>
      </w:r>
    </w:p>
    <w:p w:rsidR="003562AD" w:rsidRPr="003B2883" w:rsidRDefault="003562AD" w:rsidP="003562AD">
      <w:pPr>
        <w:pStyle w:val="PL"/>
      </w:pPr>
      <w:r w:rsidRPr="003B2883">
        <w:t xml:space="preserve">  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    description: Unique ID of the subscription to be modified</w:t>
      </w:r>
    </w:p>
    <w:p w:rsidR="003562AD" w:rsidRPr="003B2883" w:rsidRDefault="003562AD" w:rsidP="003562AD">
      <w:pPr>
        <w:pStyle w:val="PL"/>
      </w:pPr>
      <w:r w:rsidRPr="003B2883">
        <w:t xml:space="preserve">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type: string</w:t>
      </w:r>
    </w:p>
    <w:p w:rsidR="003562AD" w:rsidRPr="003B2883" w:rsidRDefault="003562AD" w:rsidP="003562AD">
      <w:pPr>
        <w:pStyle w:val="PL"/>
      </w:pPr>
      <w:r w:rsidRPr="003B2883">
        <w:t xml:space="preserve">      requestBody:</w:t>
      </w:r>
    </w:p>
    <w:p w:rsidR="003562AD" w:rsidRPr="003B2883" w:rsidRDefault="003562AD" w:rsidP="003562AD">
      <w:pPr>
        <w:pStyle w:val="PL"/>
      </w:pPr>
      <w:r w:rsidRPr="003B2883">
        <w:t xml:space="preserve">        content:</w:t>
      </w:r>
    </w:p>
    <w:p w:rsidR="003562AD" w:rsidRPr="003B2883" w:rsidRDefault="003562AD" w:rsidP="003562AD">
      <w:pPr>
        <w:pStyle w:val="PL"/>
      </w:pPr>
      <w:r w:rsidRPr="003B2883">
        <w:t xml:space="preserve">          application/json-patch+json:</w:t>
      </w:r>
    </w:p>
    <w:p w:rsidR="003562AD" w:rsidRPr="003B2883" w:rsidRDefault="003562AD" w:rsidP="003562AD">
      <w:pPr>
        <w:pStyle w:val="PL"/>
      </w:pPr>
      <w:r w:rsidRPr="003B2883">
        <w:t xml:space="preserve">            schema:</w:t>
      </w:r>
    </w:p>
    <w:p w:rsidR="003562AD" w:rsidRDefault="003562AD" w:rsidP="003562AD">
      <w:pPr>
        <w:pStyle w:val="PL"/>
        <w:rPr>
          <w:ins w:id="23" w:author="Caixia7" w:date="2020-11-09T20:20:00Z"/>
        </w:rPr>
      </w:pPr>
      <w:r w:rsidRPr="003B2883">
        <w:t xml:space="preserve">              oneOf:</w:t>
      </w:r>
    </w:p>
    <w:p w:rsidR="003562AD" w:rsidRPr="00F11966" w:rsidRDefault="003562AD" w:rsidP="003562AD">
      <w:pPr>
        <w:pStyle w:val="PL"/>
        <w:rPr>
          <w:ins w:id="24" w:author="Caixia7" w:date="2020-11-09T20:20:00Z"/>
          <w:lang w:val="en-US"/>
        </w:rPr>
      </w:pPr>
      <w:ins w:id="25" w:author="Caixia7" w:date="2020-11-09T20:2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3562AD" w:rsidRPr="003B2883" w:rsidRDefault="003562AD" w:rsidP="003562AD">
      <w:pPr>
        <w:pStyle w:val="PL"/>
      </w:pPr>
      <w:ins w:id="26" w:author="Caixia7" w:date="2020-11-09T20:20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</w:ins>
      <w:ins w:id="27" w:author="Caixia7" w:date="2020-11-09T20:22:00Z">
        <w:r>
          <w:rPr>
            <w:lang w:val="en-US"/>
          </w:rPr>
          <w:t xml:space="preserve">  </w:t>
        </w:r>
      </w:ins>
      <w:ins w:id="28" w:author="Caixia7" w:date="2020-11-09T20:20:00Z">
        <w:r w:rsidRPr="00F11966">
          <w:rPr>
            <w:lang w:val="en-US"/>
          </w:rPr>
          <w:t xml:space="preserve">  items:</w:t>
        </w:r>
      </w:ins>
    </w:p>
    <w:p w:rsidR="003562AD" w:rsidRDefault="003562AD" w:rsidP="003562AD">
      <w:pPr>
        <w:pStyle w:val="PL"/>
        <w:rPr>
          <w:ins w:id="29" w:author="Caixia7" w:date="2020-11-09T20:21:00Z"/>
        </w:rPr>
      </w:pPr>
      <w:r w:rsidRPr="003B2883">
        <w:t xml:space="preserve">               </w:t>
      </w:r>
      <w:ins w:id="30" w:author="Caixia7" w:date="2020-11-09T20:22:00Z">
        <w:r>
          <w:t xml:space="preserve">  </w:t>
        </w:r>
      </w:ins>
      <w:r w:rsidRPr="003B2883">
        <w:t xml:space="preserve"> </w:t>
      </w:r>
      <w:del w:id="31" w:author="Caixia7" w:date="2020-11-09T20:21:00Z">
        <w:r w:rsidRPr="003B2883" w:rsidDel="003562AD">
          <w:delText>-</w:delText>
        </w:r>
      </w:del>
      <w:ins w:id="32" w:author="Caixia7" w:date="2020-11-09T20:21:00Z">
        <w:r>
          <w:t xml:space="preserve"> </w:t>
        </w:r>
      </w:ins>
      <w:r w:rsidRPr="003B2883">
        <w:t xml:space="preserve"> $ref: '#/components/schemas/AmfUpdateEventSubscriptionItem'</w:t>
      </w:r>
    </w:p>
    <w:p w:rsidR="003562AD" w:rsidRDefault="003562AD" w:rsidP="003562AD">
      <w:pPr>
        <w:pStyle w:val="PL"/>
        <w:rPr>
          <w:ins w:id="33" w:author="Caixia7" w:date="2020-11-09T20:21:00Z"/>
          <w:lang w:val="en-US"/>
        </w:rPr>
      </w:pPr>
      <w:ins w:id="34" w:author="Caixia7" w:date="2020-11-09T20:21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</w:ins>
      <w:ins w:id="35" w:author="Caixia7" w:date="2020-11-09T20:23:00Z">
        <w:r>
          <w:rPr>
            <w:lang w:val="en-US"/>
          </w:rPr>
          <w:t xml:space="preserve">  </w:t>
        </w:r>
      </w:ins>
      <w:ins w:id="36" w:author="Caixia7" w:date="2020-11-09T20:21:00Z">
        <w:r w:rsidRPr="00F11966">
          <w:rPr>
            <w:lang w:val="en-US"/>
          </w:rPr>
          <w:t xml:space="preserve">    minItems: 1</w:t>
        </w:r>
      </w:ins>
    </w:p>
    <w:p w:rsidR="003562AD" w:rsidRPr="00F11966" w:rsidRDefault="003562AD" w:rsidP="003562AD">
      <w:pPr>
        <w:pStyle w:val="PL"/>
        <w:rPr>
          <w:ins w:id="37" w:author="Caixia7" w:date="2020-11-09T20:22:00Z"/>
          <w:lang w:val="en-US"/>
        </w:rPr>
      </w:pPr>
      <w:ins w:id="38" w:author="Caixia7" w:date="2020-11-09T20:22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3562AD" w:rsidRPr="003B2883" w:rsidRDefault="003562AD" w:rsidP="003562AD">
      <w:pPr>
        <w:pStyle w:val="PL"/>
      </w:pPr>
      <w:ins w:id="39" w:author="Caixia7" w:date="2020-11-09T20:22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</w:t>
        </w:r>
      </w:ins>
      <w:ins w:id="40" w:author="Caixia7" w:date="2020-11-09T20:23:00Z">
        <w:r>
          <w:rPr>
            <w:lang w:val="en-US"/>
          </w:rPr>
          <w:t xml:space="preserve">  </w:t>
        </w:r>
      </w:ins>
      <w:ins w:id="41" w:author="Caixia7" w:date="2020-11-09T20:22:00Z">
        <w:r w:rsidRPr="00F11966">
          <w:rPr>
            <w:lang w:val="en-US"/>
          </w:rPr>
          <w:t xml:space="preserve"> items:</w:t>
        </w:r>
      </w:ins>
    </w:p>
    <w:p w:rsidR="003562AD" w:rsidRDefault="003562AD" w:rsidP="003562AD">
      <w:pPr>
        <w:pStyle w:val="PL"/>
        <w:rPr>
          <w:ins w:id="42" w:author="Caixia7" w:date="2020-11-09T20:22:00Z"/>
          <w:lang w:eastAsia="zh-CN"/>
        </w:rPr>
      </w:pPr>
      <w:r w:rsidRPr="003B2883">
        <w:t xml:space="preserve">               </w:t>
      </w:r>
      <w:ins w:id="43" w:author="Caixia7" w:date="2020-11-09T20:23:00Z">
        <w:r>
          <w:t xml:space="preserve">  </w:t>
        </w:r>
      </w:ins>
      <w:r w:rsidRPr="003B2883">
        <w:t xml:space="preserve"> </w:t>
      </w:r>
      <w:ins w:id="44" w:author="Caixia7" w:date="2020-11-09T20:22:00Z">
        <w:r>
          <w:t xml:space="preserve"> </w:t>
        </w:r>
      </w:ins>
      <w:del w:id="45" w:author="Caixia7" w:date="2020-11-09T20:22:00Z">
        <w:r w:rsidRPr="003B2883" w:rsidDel="003562AD">
          <w:delText>-</w:delText>
        </w:r>
      </w:del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:rsidR="003562AD" w:rsidRDefault="003562AD" w:rsidP="003562AD">
      <w:pPr>
        <w:pStyle w:val="PL"/>
        <w:rPr>
          <w:ins w:id="46" w:author="Caixia7" w:date="2020-11-09T23:05:00Z"/>
          <w:lang w:val="en-US"/>
        </w:rPr>
      </w:pPr>
      <w:ins w:id="47" w:author="Caixia7" w:date="2020-11-09T20:22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</w:ins>
      <w:ins w:id="48" w:author="Caixia7" w:date="2020-11-09T20:23:00Z">
        <w:r>
          <w:rPr>
            <w:lang w:val="en-US"/>
          </w:rPr>
          <w:t xml:space="preserve">  </w:t>
        </w:r>
      </w:ins>
      <w:ins w:id="49" w:author="Caixia7" w:date="2020-11-09T20:22:00Z">
        <w:r w:rsidRPr="00F11966">
          <w:rPr>
            <w:lang w:val="en-US"/>
          </w:rPr>
          <w:t xml:space="preserve">  minItems: 1</w:t>
        </w:r>
      </w:ins>
    </w:p>
    <w:p w:rsidR="0036123A" w:rsidRPr="003B2883" w:rsidRDefault="0036123A" w:rsidP="003562AD">
      <w:pPr>
        <w:pStyle w:val="PL"/>
      </w:pPr>
      <w:ins w:id="50" w:author="Caixia7" w:date="2020-11-09T23:05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m</w:t>
        </w:r>
        <w:r>
          <w:rPr>
            <w:lang w:val="en-US"/>
          </w:rPr>
          <w:t>ax</w:t>
        </w:r>
        <w:r w:rsidRPr="00F11966">
          <w:rPr>
            <w:lang w:val="en-US"/>
          </w:rPr>
          <w:t>Items: 1</w:t>
        </w:r>
      </w:ins>
    </w:p>
    <w:p w:rsidR="003562AD" w:rsidRPr="003B2883" w:rsidRDefault="003562AD" w:rsidP="003562AD">
      <w:pPr>
        <w:pStyle w:val="PL"/>
      </w:pPr>
      <w:r w:rsidRPr="003B2883">
        <w:t xml:space="preserve">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responses:</w:t>
      </w:r>
    </w:p>
    <w:p w:rsidR="003562AD" w:rsidRPr="003B2883" w:rsidRDefault="003562AD" w:rsidP="003562AD">
      <w:pPr>
        <w:pStyle w:val="PL"/>
      </w:pPr>
      <w:r w:rsidRPr="003B2883">
        <w:t xml:space="preserve">        '200':</w:t>
      </w:r>
    </w:p>
    <w:p w:rsidR="003562AD" w:rsidRPr="003B2883" w:rsidRDefault="003562AD" w:rsidP="003562AD">
      <w:pPr>
        <w:pStyle w:val="PL"/>
      </w:pPr>
      <w:r w:rsidRPr="003B2883">
        <w:t xml:space="preserve">          description: Subsription modified successfully</w:t>
      </w:r>
    </w:p>
    <w:p w:rsidR="003562AD" w:rsidRPr="003B2883" w:rsidRDefault="003562AD" w:rsidP="003562AD">
      <w:pPr>
        <w:pStyle w:val="PL"/>
      </w:pPr>
      <w:r w:rsidRPr="003B2883">
        <w:t xml:space="preserve">          content:</w:t>
      </w:r>
    </w:p>
    <w:p w:rsidR="003562AD" w:rsidRPr="003B2883" w:rsidRDefault="003562AD" w:rsidP="003562AD">
      <w:pPr>
        <w:pStyle w:val="PL"/>
      </w:pPr>
      <w:r w:rsidRPr="003B2883">
        <w:t xml:space="preserve">            application/json:</w:t>
      </w:r>
    </w:p>
    <w:p w:rsidR="003562AD" w:rsidRPr="003B2883" w:rsidRDefault="003562AD" w:rsidP="003562AD">
      <w:pPr>
        <w:pStyle w:val="PL"/>
      </w:pPr>
      <w:r w:rsidRPr="003B2883">
        <w:t xml:space="preserve">    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    $ref: '#/components/schemas/AmfUpdatedEventSubscription'</w:t>
      </w:r>
    </w:p>
    <w:p w:rsidR="003562AD" w:rsidRPr="003B2883" w:rsidRDefault="003562AD" w:rsidP="003562AD">
      <w:pPr>
        <w:pStyle w:val="PL"/>
      </w:pPr>
      <w:r w:rsidRPr="003B2883">
        <w:t xml:space="preserve">        '400':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'TS29571_CommonData.yaml#/components/responses/400'</w:t>
      </w:r>
    </w:p>
    <w:p w:rsidR="003562AD" w:rsidRPr="003B2883" w:rsidRDefault="003562AD" w:rsidP="003562AD">
      <w:pPr>
        <w:pStyle w:val="PL"/>
      </w:pPr>
      <w:r w:rsidRPr="003B2883">
        <w:t xml:space="preserve">        '403':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'TS29571_CommonData.yaml#/components/responses/403'</w:t>
      </w:r>
    </w:p>
    <w:p w:rsidR="003562AD" w:rsidRPr="003B2883" w:rsidRDefault="003562AD" w:rsidP="003562AD">
      <w:pPr>
        <w:pStyle w:val="PL"/>
      </w:pPr>
      <w:r w:rsidRPr="003B2883">
        <w:t xml:space="preserve">        '404':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'TS29571_CommonData.yaml#/components/responses/404'</w:t>
      </w:r>
    </w:p>
    <w:p w:rsidR="003562AD" w:rsidRPr="003B2883" w:rsidRDefault="003562AD" w:rsidP="003562AD">
      <w:pPr>
        <w:pStyle w:val="PL"/>
      </w:pPr>
      <w:r w:rsidRPr="003B2883">
        <w:t xml:space="preserve">        '411':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'TS29571_CommonData.yaml#/components/responses/411'</w:t>
      </w:r>
    </w:p>
    <w:p w:rsidR="003562AD" w:rsidRPr="003B2883" w:rsidRDefault="003562AD" w:rsidP="003562AD">
      <w:pPr>
        <w:pStyle w:val="PL"/>
      </w:pPr>
      <w:r w:rsidRPr="003B2883">
        <w:t xml:space="preserve">        '413':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'TS29571_CommonData.yaml#/components/responses/413'</w:t>
      </w:r>
    </w:p>
    <w:p w:rsidR="003562AD" w:rsidRPr="003B2883" w:rsidRDefault="003562AD" w:rsidP="003562AD">
      <w:pPr>
        <w:pStyle w:val="PL"/>
      </w:pPr>
      <w:r w:rsidRPr="003B2883">
        <w:t xml:space="preserve">        '415':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'TS29571_CommonData.yaml#/components/responses/415'</w:t>
      </w:r>
    </w:p>
    <w:p w:rsidR="003562AD" w:rsidRPr="003B2883" w:rsidRDefault="003562AD" w:rsidP="003562AD">
      <w:pPr>
        <w:pStyle w:val="PL"/>
      </w:pPr>
      <w:r w:rsidRPr="003B2883">
        <w:t xml:space="preserve">        '429':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'TS29571_CommonData.yaml#/components/responses/429'</w:t>
      </w:r>
    </w:p>
    <w:p w:rsidR="003562AD" w:rsidRPr="003B2883" w:rsidRDefault="003562AD" w:rsidP="003562AD">
      <w:pPr>
        <w:pStyle w:val="PL"/>
      </w:pPr>
      <w:r w:rsidRPr="003B2883">
        <w:t xml:space="preserve">        '500':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'TS29571_CommonData.yaml#/components/responses/500'</w:t>
      </w:r>
    </w:p>
    <w:p w:rsidR="003562AD" w:rsidRPr="003B2883" w:rsidRDefault="003562AD" w:rsidP="003562AD">
      <w:pPr>
        <w:pStyle w:val="PL"/>
      </w:pPr>
      <w:r w:rsidRPr="003B2883">
        <w:t xml:space="preserve">        '503':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'TS29571_CommonData.yaml#/components/responses/503'</w:t>
      </w:r>
    </w:p>
    <w:p w:rsidR="003562AD" w:rsidRPr="003B2883" w:rsidRDefault="003562AD" w:rsidP="003562AD">
      <w:pPr>
        <w:pStyle w:val="PL"/>
      </w:pPr>
      <w:r w:rsidRPr="003B2883">
        <w:t xml:space="preserve">        default:</w:t>
      </w:r>
    </w:p>
    <w:p w:rsidR="003562AD" w:rsidRPr="003B2883" w:rsidRDefault="003562AD" w:rsidP="003562AD">
      <w:pPr>
        <w:pStyle w:val="PL"/>
      </w:pPr>
      <w:r w:rsidRPr="003B2883">
        <w:t xml:space="preserve">          description: Unexpected error</w:t>
      </w:r>
    </w:p>
    <w:p w:rsidR="003562AD" w:rsidRPr="003B2883" w:rsidRDefault="003562AD" w:rsidP="003562AD">
      <w:pPr>
        <w:pStyle w:val="PL"/>
      </w:pPr>
      <w:r w:rsidRPr="003B2883">
        <w:t xml:space="preserve">    delete:</w:t>
      </w:r>
    </w:p>
    <w:p w:rsidR="003562AD" w:rsidRPr="003B2883" w:rsidRDefault="003562AD" w:rsidP="003562AD">
      <w:pPr>
        <w:pStyle w:val="PL"/>
      </w:pPr>
      <w:r w:rsidRPr="003B2883">
        <w:t xml:space="preserve">      summary: Namf_EventExposure Unsubscribe service Operation</w:t>
      </w:r>
    </w:p>
    <w:p w:rsidR="003562AD" w:rsidRPr="003B2883" w:rsidRDefault="003562AD" w:rsidP="003562AD">
      <w:pPr>
        <w:pStyle w:val="PL"/>
      </w:pPr>
      <w:r w:rsidRPr="003B2883">
        <w:t xml:space="preserve">      tags:</w:t>
      </w:r>
    </w:p>
    <w:p w:rsidR="003562AD" w:rsidRPr="003B2883" w:rsidRDefault="003562AD" w:rsidP="003562AD">
      <w:pPr>
        <w:pStyle w:val="PL"/>
      </w:pPr>
      <w:r w:rsidRPr="003B2883">
        <w:t xml:space="preserve">        - Individual subscription (Document)</w:t>
      </w:r>
    </w:p>
    <w:p w:rsidR="003562AD" w:rsidRPr="003B2883" w:rsidRDefault="003562AD" w:rsidP="003562AD">
      <w:pPr>
        <w:pStyle w:val="PL"/>
      </w:pPr>
      <w:r w:rsidRPr="003B2883">
        <w:t xml:space="preserve">      operationId: DeleteSubscription</w:t>
      </w:r>
    </w:p>
    <w:p w:rsidR="003562AD" w:rsidRPr="003B2883" w:rsidRDefault="003562AD" w:rsidP="003562AD">
      <w:pPr>
        <w:pStyle w:val="PL"/>
      </w:pPr>
      <w:r w:rsidRPr="003B2883">
        <w:t xml:space="preserve">      parameters:</w:t>
      </w:r>
    </w:p>
    <w:p w:rsidR="003562AD" w:rsidRPr="003B2883" w:rsidRDefault="003562AD" w:rsidP="003562AD">
      <w:pPr>
        <w:pStyle w:val="PL"/>
      </w:pPr>
      <w:r w:rsidRPr="003B2883">
        <w:t xml:space="preserve">        - name: subscriptionId</w:t>
      </w:r>
    </w:p>
    <w:p w:rsidR="003562AD" w:rsidRPr="003B2883" w:rsidRDefault="003562AD" w:rsidP="003562AD">
      <w:pPr>
        <w:pStyle w:val="PL"/>
      </w:pPr>
      <w:r w:rsidRPr="003B2883">
        <w:t xml:space="preserve">          in: path</w:t>
      </w:r>
    </w:p>
    <w:p w:rsidR="003562AD" w:rsidRPr="003B2883" w:rsidRDefault="003562AD" w:rsidP="003562AD">
      <w:pPr>
        <w:pStyle w:val="PL"/>
      </w:pPr>
      <w:r w:rsidRPr="003B2883">
        <w:t xml:space="preserve">          required: true</w:t>
      </w:r>
    </w:p>
    <w:p w:rsidR="003562AD" w:rsidRPr="003B2883" w:rsidRDefault="003562AD" w:rsidP="003562AD">
      <w:pPr>
        <w:pStyle w:val="PL"/>
      </w:pPr>
      <w:r w:rsidRPr="003B2883">
        <w:t xml:space="preserve">          description: Unique ID of the subscription to be deleted</w:t>
      </w:r>
    </w:p>
    <w:p w:rsidR="003562AD" w:rsidRPr="003B2883" w:rsidRDefault="003562AD" w:rsidP="003562AD">
      <w:pPr>
        <w:pStyle w:val="PL"/>
      </w:pPr>
      <w:r w:rsidRPr="003B2883">
        <w:t xml:space="preserve">          schema:</w:t>
      </w:r>
    </w:p>
    <w:p w:rsidR="003562AD" w:rsidRPr="003B2883" w:rsidRDefault="003562AD" w:rsidP="003562AD">
      <w:pPr>
        <w:pStyle w:val="PL"/>
      </w:pPr>
      <w:r w:rsidRPr="003B2883">
        <w:t xml:space="preserve">            type: string</w:t>
      </w:r>
    </w:p>
    <w:p w:rsidR="003562AD" w:rsidRPr="003B2883" w:rsidRDefault="003562AD" w:rsidP="003562AD">
      <w:pPr>
        <w:pStyle w:val="PL"/>
      </w:pPr>
      <w:r w:rsidRPr="003B2883">
        <w:t xml:space="preserve">      responses:</w:t>
      </w:r>
    </w:p>
    <w:p w:rsidR="003562AD" w:rsidRPr="003B2883" w:rsidRDefault="003562AD" w:rsidP="003562AD">
      <w:pPr>
        <w:pStyle w:val="PL"/>
      </w:pPr>
      <w:r w:rsidRPr="003B2883">
        <w:t xml:space="preserve">        '204':</w:t>
      </w:r>
    </w:p>
    <w:p w:rsidR="003562AD" w:rsidRPr="003B2883" w:rsidRDefault="003562AD" w:rsidP="003562AD">
      <w:pPr>
        <w:pStyle w:val="PL"/>
      </w:pPr>
      <w:r w:rsidRPr="003B2883">
        <w:t xml:space="preserve">          description: Subsription deleted successfully</w:t>
      </w:r>
    </w:p>
    <w:p w:rsidR="003562AD" w:rsidRPr="003B2883" w:rsidRDefault="003562AD" w:rsidP="003562AD">
      <w:pPr>
        <w:pStyle w:val="PL"/>
      </w:pPr>
      <w:r w:rsidRPr="003B2883">
        <w:t xml:space="preserve">        '400':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'TS29571_CommonData.yaml#/components/responses/400'</w:t>
      </w:r>
    </w:p>
    <w:p w:rsidR="003562AD" w:rsidRPr="003B2883" w:rsidRDefault="003562AD" w:rsidP="003562AD">
      <w:pPr>
        <w:pStyle w:val="PL"/>
      </w:pPr>
      <w:r w:rsidRPr="003B2883">
        <w:t xml:space="preserve">        '404':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'TS29571_CommonData.yaml#/components/responses/404'</w:t>
      </w:r>
    </w:p>
    <w:p w:rsidR="003562AD" w:rsidRPr="003B2883" w:rsidRDefault="003562AD" w:rsidP="003562AD">
      <w:pPr>
        <w:pStyle w:val="PL"/>
      </w:pPr>
      <w:r w:rsidRPr="003B2883">
        <w:t xml:space="preserve">        '411':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'TS29571_CommonData.yaml#/components/responses/411'</w:t>
      </w:r>
    </w:p>
    <w:p w:rsidR="003562AD" w:rsidRPr="003B2883" w:rsidRDefault="003562AD" w:rsidP="003562AD">
      <w:pPr>
        <w:pStyle w:val="PL"/>
      </w:pPr>
      <w:r w:rsidRPr="003B2883">
        <w:t xml:space="preserve">        '413':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'TS29571_CommonData.yaml#/components/responses/413'</w:t>
      </w:r>
    </w:p>
    <w:p w:rsidR="003562AD" w:rsidRPr="003B2883" w:rsidRDefault="003562AD" w:rsidP="003562AD">
      <w:pPr>
        <w:pStyle w:val="PL"/>
      </w:pPr>
      <w:r w:rsidRPr="003B2883">
        <w:t xml:space="preserve">        '415':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'TS29571_CommonData.yaml#/components/responses/415'</w:t>
      </w:r>
    </w:p>
    <w:p w:rsidR="003562AD" w:rsidRPr="003B2883" w:rsidRDefault="003562AD" w:rsidP="003562AD">
      <w:pPr>
        <w:pStyle w:val="PL"/>
      </w:pPr>
      <w:r w:rsidRPr="003B2883">
        <w:t xml:space="preserve">        '429':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'TS29571_CommonData.yaml#/components/responses/429'</w:t>
      </w:r>
    </w:p>
    <w:p w:rsidR="003562AD" w:rsidRPr="003B2883" w:rsidRDefault="003562AD" w:rsidP="003562AD">
      <w:pPr>
        <w:pStyle w:val="PL"/>
      </w:pPr>
      <w:r w:rsidRPr="003B2883">
        <w:t xml:space="preserve">        '500':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'TS29571_CommonData.yaml#/components/responses/500'</w:t>
      </w:r>
    </w:p>
    <w:p w:rsidR="003562AD" w:rsidRPr="003B2883" w:rsidRDefault="003562AD" w:rsidP="003562AD">
      <w:pPr>
        <w:pStyle w:val="PL"/>
      </w:pPr>
      <w:r w:rsidRPr="003B2883">
        <w:lastRenderedPageBreak/>
        <w:t xml:space="preserve">        '503':</w:t>
      </w:r>
    </w:p>
    <w:p w:rsidR="003562AD" w:rsidRPr="003B2883" w:rsidRDefault="003562AD" w:rsidP="003562AD">
      <w:pPr>
        <w:pStyle w:val="PL"/>
      </w:pPr>
      <w:r w:rsidRPr="003B2883">
        <w:t xml:space="preserve">          $ref: 'TS29571_CommonData.yaml#/components/responses/503'</w:t>
      </w:r>
    </w:p>
    <w:p w:rsidR="003562AD" w:rsidRPr="003B2883" w:rsidRDefault="003562AD" w:rsidP="003562AD">
      <w:pPr>
        <w:pStyle w:val="PL"/>
      </w:pPr>
      <w:r w:rsidRPr="003B2883">
        <w:t xml:space="preserve">        default:</w:t>
      </w:r>
    </w:p>
    <w:p w:rsidR="003562AD" w:rsidRPr="003B2883" w:rsidRDefault="003562AD" w:rsidP="003562AD">
      <w:pPr>
        <w:pStyle w:val="PL"/>
      </w:pPr>
      <w:r w:rsidRPr="003B2883">
        <w:t xml:space="preserve">          description: Unexpected error</w:t>
      </w:r>
    </w:p>
    <w:p w:rsidR="003562AD" w:rsidRPr="003B2883" w:rsidRDefault="003562AD" w:rsidP="003562AD">
      <w:pPr>
        <w:pStyle w:val="PL"/>
      </w:pPr>
      <w:r w:rsidRPr="003B2883">
        <w:t>components:</w:t>
      </w:r>
    </w:p>
    <w:p w:rsidR="003562AD" w:rsidRPr="003B2883" w:rsidRDefault="003562AD" w:rsidP="003562AD">
      <w:pPr>
        <w:pStyle w:val="PL"/>
      </w:pPr>
      <w:r w:rsidRPr="003B2883">
        <w:t xml:space="preserve">  securitySchemes:</w:t>
      </w:r>
    </w:p>
    <w:p w:rsidR="003562AD" w:rsidRPr="003B2883" w:rsidRDefault="003562AD" w:rsidP="003562AD">
      <w:pPr>
        <w:pStyle w:val="PL"/>
      </w:pPr>
      <w:r w:rsidRPr="003B2883">
        <w:t xml:space="preserve">    oAuth2ClientCredentials:</w:t>
      </w:r>
    </w:p>
    <w:p w:rsidR="003562AD" w:rsidRPr="003B2883" w:rsidRDefault="003562AD" w:rsidP="003562AD">
      <w:pPr>
        <w:pStyle w:val="PL"/>
      </w:pPr>
      <w:r w:rsidRPr="003B2883">
        <w:t xml:space="preserve">      type: oauth2</w:t>
      </w:r>
    </w:p>
    <w:p w:rsidR="003562AD" w:rsidRPr="003B2883" w:rsidRDefault="003562AD" w:rsidP="003562AD">
      <w:pPr>
        <w:pStyle w:val="PL"/>
      </w:pPr>
      <w:r w:rsidRPr="003B2883">
        <w:t xml:space="preserve">      flows:</w:t>
      </w:r>
    </w:p>
    <w:p w:rsidR="003562AD" w:rsidRPr="003B2883" w:rsidRDefault="003562AD" w:rsidP="003562AD">
      <w:pPr>
        <w:pStyle w:val="PL"/>
      </w:pPr>
      <w:r w:rsidRPr="003B2883">
        <w:t xml:space="preserve">        clientCredentials:</w:t>
      </w:r>
    </w:p>
    <w:p w:rsidR="003562AD" w:rsidRPr="003B2883" w:rsidRDefault="003562AD" w:rsidP="003562AD">
      <w:pPr>
        <w:pStyle w:val="PL"/>
      </w:pPr>
      <w:r w:rsidRPr="003B2883">
        <w:t xml:space="preserve">          tokenUrl: '{nrfApiRoot}/oauth2/token'</w:t>
      </w:r>
    </w:p>
    <w:p w:rsidR="003562AD" w:rsidRPr="003B2883" w:rsidRDefault="003562AD" w:rsidP="003562AD">
      <w:pPr>
        <w:pStyle w:val="PL"/>
      </w:pPr>
      <w:r w:rsidRPr="003B2883">
        <w:t xml:space="preserve">          scopes:</w:t>
      </w:r>
    </w:p>
    <w:p w:rsidR="003562AD" w:rsidRPr="003B2883" w:rsidRDefault="003562AD" w:rsidP="003562AD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:rsidR="003562AD" w:rsidRDefault="003562AD" w:rsidP="003562A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610912" w:rsidRPr="003B2883" w:rsidRDefault="00610912" w:rsidP="00610912">
      <w:pPr>
        <w:pStyle w:val="PL"/>
      </w:pPr>
      <w:r w:rsidRPr="003B2883">
        <w:t xml:space="preserve">    AmfUpdateEventSubscriptionItem:</w:t>
      </w:r>
    </w:p>
    <w:p w:rsidR="00610912" w:rsidRPr="003B2883" w:rsidDel="007B581F" w:rsidRDefault="00610912" w:rsidP="00610912">
      <w:pPr>
        <w:pStyle w:val="PL"/>
        <w:rPr>
          <w:del w:id="51" w:author="Caixia7" w:date="2020-11-09T20:23:00Z"/>
        </w:rPr>
      </w:pPr>
      <w:del w:id="52" w:author="Caixia7" w:date="2020-11-09T20:23:00Z">
        <w:r w:rsidRPr="003B2883" w:rsidDel="007B581F">
          <w:delText xml:space="preserve">      type: array</w:delText>
        </w:r>
      </w:del>
    </w:p>
    <w:p w:rsidR="00610912" w:rsidRPr="003B2883" w:rsidDel="007B581F" w:rsidRDefault="00610912" w:rsidP="00610912">
      <w:pPr>
        <w:pStyle w:val="PL"/>
        <w:rPr>
          <w:del w:id="53" w:author="Caixia7" w:date="2020-11-09T20:23:00Z"/>
        </w:rPr>
      </w:pPr>
      <w:del w:id="54" w:author="Caixia7" w:date="2020-11-09T20:23:00Z">
        <w:r w:rsidRPr="003B2883" w:rsidDel="007B581F">
          <w:delText xml:space="preserve">      items:</w:delText>
        </w:r>
      </w:del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55" w:author="Caixia7" w:date="2020-11-09T20:23:00Z">
        <w:r w:rsidRPr="003B2883" w:rsidDel="007B581F">
          <w:delText xml:space="preserve">  </w:delText>
        </w:r>
      </w:del>
      <w:r w:rsidRPr="003B2883">
        <w:t>type: object</w:t>
      </w:r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56" w:author="Caixia7" w:date="2020-11-09T20:23:00Z">
        <w:r w:rsidRPr="003B2883" w:rsidDel="007B581F">
          <w:delText xml:space="preserve">  </w:delText>
        </w:r>
      </w:del>
      <w:r w:rsidRPr="003B2883">
        <w:t>properties: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57" w:author="Caixia7" w:date="2020-11-09T20:23:00Z">
        <w:r w:rsidRPr="003B2883" w:rsidDel="007B581F">
          <w:delText xml:space="preserve">  </w:delText>
        </w:r>
      </w:del>
      <w:r w:rsidRPr="003B2883">
        <w:t>op: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58" w:author="Caixia7" w:date="2020-11-09T20:24:00Z">
        <w:r w:rsidRPr="003B2883" w:rsidDel="007B581F">
          <w:delText xml:space="preserve">  </w:delText>
        </w:r>
      </w:del>
      <w:r w:rsidRPr="003B2883">
        <w:t>type: string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59" w:author="Caixia7" w:date="2020-11-09T20:24:00Z">
        <w:r w:rsidRPr="003B2883" w:rsidDel="007B581F">
          <w:delText xml:space="preserve">  </w:delText>
        </w:r>
      </w:del>
      <w:r w:rsidRPr="003B2883">
        <w:t>enum: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0" w:author="Caixia7" w:date="2020-11-09T20:24:00Z">
        <w:r w:rsidRPr="003B2883" w:rsidDel="007B581F">
          <w:delText xml:space="preserve">  </w:delText>
        </w:r>
      </w:del>
      <w:r w:rsidRPr="003B2883">
        <w:t>- add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1" w:author="Caixia7" w:date="2020-11-09T20:24:00Z">
        <w:r w:rsidRPr="003B2883" w:rsidDel="007B581F">
          <w:delText xml:space="preserve">  </w:delText>
        </w:r>
      </w:del>
      <w:r w:rsidRPr="003B2883">
        <w:t>- remove</w:t>
      </w:r>
    </w:p>
    <w:p w:rsidR="00610912" w:rsidRPr="003B2883" w:rsidRDefault="00610912" w:rsidP="00610912">
      <w:pPr>
        <w:pStyle w:val="PL"/>
      </w:pPr>
      <w:r w:rsidRPr="003B2883">
        <w:t xml:space="preserve">            </w:t>
      </w:r>
      <w:del w:id="62" w:author="Caixia7" w:date="2020-11-09T20:24:00Z">
        <w:r w:rsidRPr="003B2883" w:rsidDel="007B581F">
          <w:delText xml:space="preserve">  </w:delText>
        </w:r>
      </w:del>
      <w:r w:rsidRPr="003B2883">
        <w:t>- replace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3" w:author="Caixia7" w:date="2020-11-09T20:24:00Z">
        <w:r w:rsidRPr="003B2883" w:rsidDel="007B581F">
          <w:delText xml:space="preserve">  </w:delText>
        </w:r>
      </w:del>
      <w:r w:rsidRPr="003B2883">
        <w:t>path: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4" w:author="Caixia7" w:date="2020-11-09T20:24:00Z">
        <w:r w:rsidRPr="003B2883" w:rsidDel="007B581F">
          <w:delText xml:space="preserve">  </w:delText>
        </w:r>
      </w:del>
      <w:r w:rsidRPr="003B2883">
        <w:t>type: string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5" w:author="Caixia7" w:date="2020-11-09T20:24:00Z">
        <w:r w:rsidRPr="003B2883" w:rsidDel="007B581F">
          <w:delText xml:space="preserve">  </w:delText>
        </w:r>
      </w:del>
      <w:r w:rsidRPr="003B2883">
        <w:t>pattern: '\/eventList\/[0-]$|\/eventList\/[1-9][0-9]*$'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6" w:author="Caixia7" w:date="2020-11-09T20:24:00Z">
        <w:r w:rsidRPr="003B2883" w:rsidDel="007B581F">
          <w:delText xml:space="preserve">  </w:delText>
        </w:r>
      </w:del>
      <w:r w:rsidRPr="003B2883">
        <w:t>value:</w:t>
      </w:r>
    </w:p>
    <w:p w:rsidR="00610912" w:rsidRPr="003B2883" w:rsidRDefault="00610912" w:rsidP="00610912">
      <w:pPr>
        <w:pStyle w:val="PL"/>
      </w:pPr>
      <w:r w:rsidRPr="003B2883">
        <w:t xml:space="preserve">          </w:t>
      </w:r>
      <w:del w:id="67" w:author="Caixia7" w:date="2020-11-09T20:24:00Z">
        <w:r w:rsidRPr="003B2883" w:rsidDel="007B581F">
          <w:delText xml:space="preserve">  </w:delText>
        </w:r>
      </w:del>
      <w:r w:rsidRPr="003B2883">
        <w:t>$ref: '#/components/schemas/AmfEvent'</w:t>
      </w:r>
    </w:p>
    <w:p w:rsidR="00610912" w:rsidRPr="003B2883" w:rsidRDefault="00610912" w:rsidP="00610912">
      <w:pPr>
        <w:pStyle w:val="PL"/>
      </w:pPr>
      <w:r w:rsidRPr="003B2883">
        <w:t xml:space="preserve">      </w:t>
      </w:r>
      <w:del w:id="68" w:author="Caixia7" w:date="2020-11-09T20:24:00Z">
        <w:r w:rsidRPr="003B2883" w:rsidDel="007B581F">
          <w:delText xml:space="preserve">  </w:delText>
        </w:r>
      </w:del>
      <w:r w:rsidRPr="003B2883">
        <w:t>required: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69" w:author="Caixia7" w:date="2020-11-09T20:24:00Z">
        <w:r w:rsidRPr="003B2883" w:rsidDel="007B581F">
          <w:delText xml:space="preserve">  </w:delText>
        </w:r>
      </w:del>
      <w:r w:rsidRPr="003B2883">
        <w:t>- op</w:t>
      </w:r>
    </w:p>
    <w:p w:rsidR="00610912" w:rsidRPr="003B2883" w:rsidRDefault="00610912" w:rsidP="00610912">
      <w:pPr>
        <w:pStyle w:val="PL"/>
      </w:pPr>
      <w:r w:rsidRPr="003B2883">
        <w:t xml:space="preserve">        </w:t>
      </w:r>
      <w:del w:id="70" w:author="Caixia7" w:date="2020-11-09T20:24:00Z">
        <w:r w:rsidRPr="003B2883" w:rsidDel="007B581F">
          <w:delText xml:space="preserve">  </w:delText>
        </w:r>
      </w:del>
      <w:r w:rsidRPr="003B2883">
        <w:t>- path</w:t>
      </w:r>
    </w:p>
    <w:p w:rsidR="00610912" w:rsidRPr="003B2883" w:rsidDel="007B581F" w:rsidRDefault="00610912" w:rsidP="00610912">
      <w:pPr>
        <w:pStyle w:val="PL"/>
        <w:rPr>
          <w:del w:id="71" w:author="Caixia7" w:date="2020-11-09T20:24:00Z"/>
        </w:rPr>
      </w:pPr>
      <w:del w:id="72" w:author="Caixia7" w:date="2020-11-09T20:24:00Z">
        <w:r w:rsidRPr="003B2883" w:rsidDel="007B581F">
          <w:delText xml:space="preserve">      minItems: 1</w:delText>
        </w:r>
      </w:del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:rsidR="00610912" w:rsidRPr="003B2883" w:rsidRDefault="00610912" w:rsidP="006109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:rsidR="00610912" w:rsidRPr="003B2883" w:rsidRDefault="00610912" w:rsidP="00610912">
      <w:pPr>
        <w:pStyle w:val="PL"/>
      </w:pPr>
      <w:r w:rsidRPr="003B2883">
        <w:t xml:space="preserve">          type: string</w:t>
      </w:r>
    </w:p>
    <w:p w:rsidR="00610912" w:rsidRPr="003B2883" w:rsidRDefault="00610912" w:rsidP="00610912">
      <w:pPr>
        <w:pStyle w:val="PL"/>
      </w:pPr>
      <w:r w:rsidRPr="003B2883">
        <w:t xml:space="preserve">          enum:</w:t>
      </w:r>
    </w:p>
    <w:p w:rsidR="00610912" w:rsidRPr="003B2883" w:rsidRDefault="00610912" w:rsidP="00610912">
      <w:pPr>
        <w:pStyle w:val="PL"/>
      </w:pPr>
      <w:r w:rsidRPr="003B2883">
        <w:t xml:space="preserve">            - replace</w:t>
      </w:r>
    </w:p>
    <w:p w:rsidR="00610912" w:rsidRPr="003B2883" w:rsidRDefault="00610912" w:rsidP="00610912">
      <w:pPr>
        <w:pStyle w:val="PL"/>
      </w:pPr>
      <w:r w:rsidRPr="003B2883">
        <w:t xml:space="preserve">        path:</w:t>
      </w:r>
    </w:p>
    <w:p w:rsidR="00610912" w:rsidRPr="003B2883" w:rsidRDefault="00610912" w:rsidP="00610912">
      <w:pPr>
        <w:pStyle w:val="PL"/>
      </w:pPr>
      <w:r w:rsidRPr="003B2883">
        <w:t xml:space="preserve">          type: string</w:t>
      </w:r>
    </w:p>
    <w:p w:rsidR="00610912" w:rsidRPr="003B2883" w:rsidRDefault="00610912" w:rsidP="00610912">
      <w:pPr>
        <w:pStyle w:val="PL"/>
      </w:pPr>
      <w:r w:rsidRPr="003B2883">
        <w:t xml:space="preserve">          pattern: '\/options\/expiry$'</w:t>
      </w:r>
    </w:p>
    <w:p w:rsidR="00610912" w:rsidRPr="003B2883" w:rsidRDefault="00610912" w:rsidP="00610912">
      <w:pPr>
        <w:pStyle w:val="PL"/>
      </w:pPr>
      <w:r w:rsidRPr="003B2883">
        <w:t xml:space="preserve">        value:</w:t>
      </w:r>
    </w:p>
    <w:p w:rsidR="00610912" w:rsidRPr="003B2883" w:rsidRDefault="00610912" w:rsidP="00610912">
      <w:pPr>
        <w:pStyle w:val="PL"/>
      </w:pPr>
      <w:r w:rsidRPr="003B2883">
        <w:t xml:space="preserve">          $ref: 'TS29571_CommonData.yaml#/components/schemas/DateTime'</w:t>
      </w:r>
    </w:p>
    <w:p w:rsidR="00610912" w:rsidRPr="003B2883" w:rsidRDefault="00610912" w:rsidP="00610912">
      <w:pPr>
        <w:pStyle w:val="PL"/>
      </w:pPr>
      <w:r w:rsidRPr="003B2883">
        <w:t xml:space="preserve">      required:</w:t>
      </w:r>
    </w:p>
    <w:p w:rsidR="00610912" w:rsidRPr="003B2883" w:rsidRDefault="00610912" w:rsidP="00610912">
      <w:pPr>
        <w:pStyle w:val="PL"/>
      </w:pPr>
      <w:r w:rsidRPr="003B2883">
        <w:t xml:space="preserve">        - op</w:t>
      </w:r>
    </w:p>
    <w:p w:rsidR="00610912" w:rsidRPr="003B2883" w:rsidRDefault="00610912" w:rsidP="00610912">
      <w:pPr>
        <w:pStyle w:val="PL"/>
      </w:pPr>
      <w:r w:rsidRPr="003B2883">
        <w:t xml:space="preserve">        - path</w:t>
      </w:r>
    </w:p>
    <w:p w:rsidR="00610912" w:rsidRPr="003B2883" w:rsidRDefault="00610912" w:rsidP="00610912">
      <w:pPr>
        <w:pStyle w:val="PL"/>
      </w:pPr>
      <w:r w:rsidRPr="003B2883">
        <w:t xml:space="preserve">        - value</w:t>
      </w:r>
    </w:p>
    <w:p w:rsidR="00FF1983" w:rsidRPr="00FF1983" w:rsidRDefault="00FF1983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p w:rsidR="00634ADF" w:rsidRPr="006B5418" w:rsidRDefault="00634ADF" w:rsidP="0063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34ADF" w:rsidRDefault="00634ADF">
      <w:pPr>
        <w:rPr>
          <w:noProof/>
        </w:rPr>
      </w:pPr>
    </w:p>
    <w:p w:rsidR="00634ADF" w:rsidRPr="003B2883" w:rsidRDefault="00634ADF" w:rsidP="00634ADF">
      <w:pPr>
        <w:pStyle w:val="5"/>
      </w:pPr>
      <w:bookmarkStart w:id="73" w:name="_Toc25156495"/>
      <w:bookmarkStart w:id="74" w:name="_Toc34124799"/>
      <w:bookmarkStart w:id="75" w:name="_Toc43207925"/>
      <w:bookmarkStart w:id="76" w:name="_Toc49857398"/>
      <w:bookmarkStart w:id="77" w:name="_Toc51925611"/>
      <w:r w:rsidRPr="003B2883">
        <w:lastRenderedPageBreak/>
        <w:t>6.2.6.2.14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AmfUpdateEventSubscriptionItem</w:t>
      </w:r>
      <w:bookmarkEnd w:id="73"/>
      <w:bookmarkEnd w:id="74"/>
      <w:bookmarkEnd w:id="75"/>
      <w:bookmarkEnd w:id="76"/>
      <w:bookmarkEnd w:id="77"/>
      <w:proofErr w:type="spellEnd"/>
    </w:p>
    <w:p w:rsidR="00634ADF" w:rsidRPr="003B2883" w:rsidRDefault="00634ADF" w:rsidP="00634ADF">
      <w:pPr>
        <w:pStyle w:val="TH"/>
      </w:pPr>
      <w:bookmarkStart w:id="78" w:name="_Hlk20139527"/>
      <w:r w:rsidRPr="003B2883">
        <w:rPr>
          <w:noProof/>
        </w:rPr>
        <w:t>Table </w:t>
      </w:r>
      <w:r w:rsidRPr="003B2883">
        <w:t>6.2.6.2.14-1</w:t>
      </w:r>
      <w:bookmarkEnd w:id="78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34ADF" w:rsidRPr="003B2883" w:rsidRDefault="00634ADF" w:rsidP="002159D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634ADF" w:rsidRPr="003B2883" w:rsidRDefault="00634ADF" w:rsidP="002159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"add"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"replace"</w:t>
            </w:r>
          </w:p>
          <w:p w:rsidR="00634ADF" w:rsidRPr="003B2883" w:rsidRDefault="00634ADF" w:rsidP="002159D8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 xml:space="preserve"> "remove"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path</w:t>
            </w:r>
          </w:p>
          <w:p w:rsidR="00634ADF" w:rsidRPr="003B2883" w:rsidRDefault="00634ADF" w:rsidP="002159D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634ADF" w:rsidRPr="003B2883" w:rsidRDefault="00634ADF" w:rsidP="002159D8">
            <w:pPr>
              <w:pStyle w:val="TAL"/>
            </w:pPr>
          </w:p>
          <w:p w:rsidR="00634ADF" w:rsidRPr="003B2883" w:rsidRDefault="00634ADF" w:rsidP="002159D8">
            <w:pPr>
              <w:pStyle w:val="TAL"/>
            </w:pPr>
            <w:r w:rsidRPr="003B2883">
              <w:t>This IE shall contain the JSON pointer to a valid index of the "/</w:t>
            </w:r>
            <w:proofErr w:type="spellStart"/>
            <w:r w:rsidRPr="003B2883">
              <w:t>eventList</w:t>
            </w:r>
            <w:proofErr w:type="spellEnd"/>
            <w:r w:rsidRPr="003B2883">
              <w:t>" array in the AMF Event Subscription, formatted with following pattern: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'\/</w:t>
            </w:r>
            <w:proofErr w:type="spellStart"/>
            <w:r w:rsidRPr="003B2883">
              <w:t>eventList</w:t>
            </w:r>
            <w:proofErr w:type="spellEnd"/>
            <w:r w:rsidRPr="003B2883">
              <w:t>\/[0-]$|\/</w:t>
            </w:r>
            <w:proofErr w:type="spellStart"/>
            <w:r w:rsidRPr="003B2883">
              <w:t>eventList</w:t>
            </w:r>
            <w:proofErr w:type="spellEnd"/>
            <w:r w:rsidRPr="003B2883">
              <w:t>\/[1-9][0-9]*$'</w:t>
            </w:r>
          </w:p>
          <w:p w:rsidR="00634ADF" w:rsidRPr="003B2883" w:rsidRDefault="00634ADF" w:rsidP="002159D8">
            <w:pPr>
              <w:pStyle w:val="TAL"/>
            </w:pPr>
          </w:p>
          <w:p w:rsidR="00634ADF" w:rsidRPr="003B2883" w:rsidRDefault="00634ADF" w:rsidP="002159D8">
            <w:pPr>
              <w:pStyle w:val="TAL"/>
            </w:pPr>
            <w:r w:rsidRPr="003B2883">
              <w:t>Example: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/0" stands for the first member of the array;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</w:tc>
      </w:tr>
      <w:tr w:rsidR="00634ADF" w:rsidRPr="003B2883" w:rsidTr="002159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C"/>
              <w:jc w:val="left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DF" w:rsidRPr="003B2883" w:rsidRDefault="00634ADF" w:rsidP="002159D8">
            <w:pPr>
              <w:pStyle w:val="TAL"/>
            </w:pPr>
            <w:r w:rsidRPr="003B2883">
              <w:t>This IE indicates a new AMF event to be added or updated value of an existing AMF event to be modified.</w:t>
            </w:r>
          </w:p>
          <w:p w:rsidR="00634ADF" w:rsidRPr="003B2883" w:rsidRDefault="00634ADF" w:rsidP="002159D8">
            <w:pPr>
              <w:pStyle w:val="TAL"/>
            </w:pPr>
            <w:r w:rsidRPr="003B2883">
              <w:t>It shall be present if the patch operation is "add" or "replace"</w:t>
            </w:r>
          </w:p>
        </w:tc>
      </w:tr>
    </w:tbl>
    <w:p w:rsidR="00634ADF" w:rsidRPr="00634ADF" w:rsidRDefault="00634ADF">
      <w:pPr>
        <w:rPr>
          <w:noProof/>
        </w:rPr>
      </w:pPr>
    </w:p>
    <w:sectPr w:rsidR="00634ADF" w:rsidRPr="00634A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6E1" w:rsidRDefault="006636E1">
      <w:r>
        <w:separator/>
      </w:r>
    </w:p>
  </w:endnote>
  <w:endnote w:type="continuationSeparator" w:id="0">
    <w:p w:rsidR="006636E1" w:rsidRDefault="0066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6E1" w:rsidRDefault="006636E1">
      <w:r>
        <w:separator/>
      </w:r>
    </w:p>
  </w:footnote>
  <w:footnote w:type="continuationSeparator" w:id="0">
    <w:p w:rsidR="006636E1" w:rsidRDefault="00663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88" w:rsidRDefault="00A608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55CF6"/>
    <w:rsid w:val="00070428"/>
    <w:rsid w:val="00075FD8"/>
    <w:rsid w:val="000A1F6F"/>
    <w:rsid w:val="000A6394"/>
    <w:rsid w:val="000B4420"/>
    <w:rsid w:val="000B7FED"/>
    <w:rsid w:val="000C038A"/>
    <w:rsid w:val="000C6598"/>
    <w:rsid w:val="00102F7C"/>
    <w:rsid w:val="00145D43"/>
    <w:rsid w:val="00173C89"/>
    <w:rsid w:val="00192C46"/>
    <w:rsid w:val="001946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1E55FE"/>
    <w:rsid w:val="002058F9"/>
    <w:rsid w:val="0024071C"/>
    <w:rsid w:val="0026004D"/>
    <w:rsid w:val="00262E5D"/>
    <w:rsid w:val="002640DD"/>
    <w:rsid w:val="00272B5F"/>
    <w:rsid w:val="00275D12"/>
    <w:rsid w:val="00281840"/>
    <w:rsid w:val="00282245"/>
    <w:rsid w:val="00284FEB"/>
    <w:rsid w:val="002860C4"/>
    <w:rsid w:val="002A2F26"/>
    <w:rsid w:val="002A79AC"/>
    <w:rsid w:val="002B2994"/>
    <w:rsid w:val="002B5741"/>
    <w:rsid w:val="002C5452"/>
    <w:rsid w:val="002E67BB"/>
    <w:rsid w:val="00305409"/>
    <w:rsid w:val="00320F4E"/>
    <w:rsid w:val="003511A9"/>
    <w:rsid w:val="003562AD"/>
    <w:rsid w:val="003609EF"/>
    <w:rsid w:val="0036123A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30517"/>
    <w:rsid w:val="00457B0E"/>
    <w:rsid w:val="00497AB0"/>
    <w:rsid w:val="00497BB3"/>
    <w:rsid w:val="004A75C0"/>
    <w:rsid w:val="004B75B7"/>
    <w:rsid w:val="004E1669"/>
    <w:rsid w:val="005011F6"/>
    <w:rsid w:val="00506277"/>
    <w:rsid w:val="0050797C"/>
    <w:rsid w:val="0051046D"/>
    <w:rsid w:val="0051580D"/>
    <w:rsid w:val="005165C6"/>
    <w:rsid w:val="005300EC"/>
    <w:rsid w:val="00533E43"/>
    <w:rsid w:val="00547111"/>
    <w:rsid w:val="00555897"/>
    <w:rsid w:val="00557858"/>
    <w:rsid w:val="00561F2C"/>
    <w:rsid w:val="005640DC"/>
    <w:rsid w:val="00570453"/>
    <w:rsid w:val="00576EF5"/>
    <w:rsid w:val="005775CE"/>
    <w:rsid w:val="00592D74"/>
    <w:rsid w:val="005A2135"/>
    <w:rsid w:val="005E2C44"/>
    <w:rsid w:val="005E3175"/>
    <w:rsid w:val="00610912"/>
    <w:rsid w:val="0061618F"/>
    <w:rsid w:val="00621188"/>
    <w:rsid w:val="006257ED"/>
    <w:rsid w:val="00634ADF"/>
    <w:rsid w:val="006355C5"/>
    <w:rsid w:val="00640C40"/>
    <w:rsid w:val="0064352E"/>
    <w:rsid w:val="006636E1"/>
    <w:rsid w:val="00686176"/>
    <w:rsid w:val="00695808"/>
    <w:rsid w:val="006A3253"/>
    <w:rsid w:val="006B46FB"/>
    <w:rsid w:val="006E21FB"/>
    <w:rsid w:val="006E519D"/>
    <w:rsid w:val="00727AA0"/>
    <w:rsid w:val="007304D1"/>
    <w:rsid w:val="00740C96"/>
    <w:rsid w:val="007635C0"/>
    <w:rsid w:val="00792342"/>
    <w:rsid w:val="007977A8"/>
    <w:rsid w:val="007A1882"/>
    <w:rsid w:val="007B512A"/>
    <w:rsid w:val="007B581F"/>
    <w:rsid w:val="007B6D61"/>
    <w:rsid w:val="007C2097"/>
    <w:rsid w:val="007D0BC1"/>
    <w:rsid w:val="007D6A07"/>
    <w:rsid w:val="007F4ACB"/>
    <w:rsid w:val="007F7259"/>
    <w:rsid w:val="008040A8"/>
    <w:rsid w:val="008119AD"/>
    <w:rsid w:val="00827345"/>
    <w:rsid w:val="008279FA"/>
    <w:rsid w:val="00837707"/>
    <w:rsid w:val="008626E7"/>
    <w:rsid w:val="00870EE7"/>
    <w:rsid w:val="008863B9"/>
    <w:rsid w:val="008A45A6"/>
    <w:rsid w:val="008B1070"/>
    <w:rsid w:val="008C46F2"/>
    <w:rsid w:val="008D344C"/>
    <w:rsid w:val="008D48EF"/>
    <w:rsid w:val="008E125B"/>
    <w:rsid w:val="008F193E"/>
    <w:rsid w:val="008F686C"/>
    <w:rsid w:val="008F68B0"/>
    <w:rsid w:val="009148DE"/>
    <w:rsid w:val="00930AF4"/>
    <w:rsid w:val="00941E30"/>
    <w:rsid w:val="00953D84"/>
    <w:rsid w:val="00964508"/>
    <w:rsid w:val="009777D9"/>
    <w:rsid w:val="00991B88"/>
    <w:rsid w:val="009A5753"/>
    <w:rsid w:val="009A579D"/>
    <w:rsid w:val="009A690B"/>
    <w:rsid w:val="009E3297"/>
    <w:rsid w:val="009F05EE"/>
    <w:rsid w:val="009F734F"/>
    <w:rsid w:val="00A041C3"/>
    <w:rsid w:val="00A246B6"/>
    <w:rsid w:val="00A32E6A"/>
    <w:rsid w:val="00A47E70"/>
    <w:rsid w:val="00A50CF0"/>
    <w:rsid w:val="00A57915"/>
    <w:rsid w:val="00A60888"/>
    <w:rsid w:val="00A621E7"/>
    <w:rsid w:val="00A7671C"/>
    <w:rsid w:val="00AA2CBC"/>
    <w:rsid w:val="00AB2DDF"/>
    <w:rsid w:val="00AB30BC"/>
    <w:rsid w:val="00AC5820"/>
    <w:rsid w:val="00AD1CD8"/>
    <w:rsid w:val="00AE6EB0"/>
    <w:rsid w:val="00B258BB"/>
    <w:rsid w:val="00B6418A"/>
    <w:rsid w:val="00B65E81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44D2"/>
    <w:rsid w:val="00BD6BB8"/>
    <w:rsid w:val="00BE1970"/>
    <w:rsid w:val="00C543A8"/>
    <w:rsid w:val="00C669DA"/>
    <w:rsid w:val="00C66BA2"/>
    <w:rsid w:val="00C95985"/>
    <w:rsid w:val="00CC4FA5"/>
    <w:rsid w:val="00CC5026"/>
    <w:rsid w:val="00CC68D0"/>
    <w:rsid w:val="00D03F9A"/>
    <w:rsid w:val="00D06D51"/>
    <w:rsid w:val="00D07616"/>
    <w:rsid w:val="00D20156"/>
    <w:rsid w:val="00D24991"/>
    <w:rsid w:val="00D3609C"/>
    <w:rsid w:val="00D50255"/>
    <w:rsid w:val="00D66520"/>
    <w:rsid w:val="00D7485B"/>
    <w:rsid w:val="00D76F66"/>
    <w:rsid w:val="00D87AF5"/>
    <w:rsid w:val="00DB1448"/>
    <w:rsid w:val="00DB5909"/>
    <w:rsid w:val="00DE34CF"/>
    <w:rsid w:val="00DF0E48"/>
    <w:rsid w:val="00E01116"/>
    <w:rsid w:val="00E13F3D"/>
    <w:rsid w:val="00E34898"/>
    <w:rsid w:val="00E8079D"/>
    <w:rsid w:val="00E910D7"/>
    <w:rsid w:val="00E91922"/>
    <w:rsid w:val="00EB09B7"/>
    <w:rsid w:val="00EC0212"/>
    <w:rsid w:val="00ED531C"/>
    <w:rsid w:val="00EE7D7C"/>
    <w:rsid w:val="00EF498B"/>
    <w:rsid w:val="00F14F64"/>
    <w:rsid w:val="00F23E5A"/>
    <w:rsid w:val="00F25D98"/>
    <w:rsid w:val="00F300FB"/>
    <w:rsid w:val="00F5069D"/>
    <w:rsid w:val="00F51EBE"/>
    <w:rsid w:val="00F82579"/>
    <w:rsid w:val="00F94E11"/>
    <w:rsid w:val="00FB1252"/>
    <w:rsid w:val="00FB4038"/>
    <w:rsid w:val="00FB6386"/>
    <w:rsid w:val="00FC105C"/>
    <w:rsid w:val="00FE6303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A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62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113E6-D16D-4DC3-9202-C489FF33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18</cp:revision>
  <cp:lastPrinted>1900-01-01T08:00:00Z</cp:lastPrinted>
  <dcterms:created xsi:type="dcterms:W3CDTF">2020-11-06T08:31:00Z</dcterms:created>
  <dcterms:modified xsi:type="dcterms:W3CDTF">2020-11-12T05:44:00Z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(3)tUqYBnqBPKFL0AZmMQU+O/HvZqCRv/xK/Ti+BLZWBX2jAE7AKYFOQipdn2Y2IauqzL5DqLfC
kckiO+/kkAALZCDI4qG5v5ehpDwMzLHGIPYFpZ6wUnK8C1oUmANh/orsnnt4o3L0aLYxwW2B
4Pf6X+84GHh3USFDqMboZrN6vd7RPd1gBoFs+PaRb0uBvnVw8FgnPCWejUSCy/euvtDVuv+e
LBMhNyJ09DyAEWuex1</vt:lpwstr>
  </property>
  <property fmtid="{D5CDD505-2E9C-101B-9397-08002B2CF9AE}" pid="22" name="_2015_ms_pID_7253431">
    <vt:lpwstr>VVYvLF8Nj9ZIbKmZVHQFUyzcSK1+9leZ2svvovitPsw0cmnuSPTJKj
FlMHPVV/dW4PE2j11ipUQebve5LSJKbrBtksgRRQlN8tv8PMTIYRAxxLIsMtuC8bSNP5gswH
OJWERilFSTQ1nzoo1NmxrvOOYKEjfDr0P5GwOoOqwuJGjCQQxyZcUsnfl7ojI9XEUMUKodnV
UEuwMWBDYviIC5bffLDFYAupDvYixVzCnn5o</vt:lpwstr>
  </property>
  <property fmtid="{D5CDD505-2E9C-101B-9397-08002B2CF9AE}" pid="23" name="_2015_ms_pID_7253432">
    <vt:lpwstr>+Q==</vt:lpwstr>
  </property>
</Properties>
</file>